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763143B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1E6E48">
        <w:rPr>
          <w:b/>
          <w:noProof/>
          <w:sz w:val="24"/>
        </w:rPr>
        <w:t>2</w:t>
      </w:r>
      <w:r w:rsidR="00911798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1E6E48">
        <w:rPr>
          <w:b/>
          <w:noProof/>
          <w:sz w:val="24"/>
        </w:rPr>
        <w:t>4</w:t>
      </w:r>
      <w:r w:rsidR="00B40051">
        <w:rPr>
          <w:b/>
          <w:noProof/>
          <w:sz w:val="24"/>
        </w:rPr>
        <w:t>2034</w:t>
      </w:r>
      <w:bookmarkStart w:id="0" w:name="_GoBack"/>
      <w:bookmarkEnd w:id="0"/>
    </w:p>
    <w:p w14:paraId="379092B6" w14:textId="0EA7CEC7" w:rsidR="00E40877" w:rsidRDefault="008D52B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C51CE5" w:rsidR="001E41F3" w:rsidRPr="00410371" w:rsidRDefault="00AA44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7F5B">
                <w:rPr>
                  <w:b/>
                  <w:noProof/>
                  <w:sz w:val="28"/>
                </w:rPr>
                <w:t>2</w:t>
              </w:r>
              <w:r w:rsidR="0016527E">
                <w:rPr>
                  <w:b/>
                  <w:noProof/>
                  <w:sz w:val="28"/>
                </w:rPr>
                <w:t>9</w:t>
              </w:r>
              <w:r w:rsidR="00B47F5B">
                <w:rPr>
                  <w:b/>
                  <w:noProof/>
                  <w:sz w:val="28"/>
                </w:rPr>
                <w:t>.</w:t>
              </w:r>
              <w:r w:rsidR="00740269">
                <w:rPr>
                  <w:b/>
                  <w:noProof/>
                  <w:sz w:val="28"/>
                </w:rPr>
                <w:t>511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0B8289" w:rsidR="001E41F3" w:rsidRPr="00410371" w:rsidRDefault="00AA446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40051">
                <w:rPr>
                  <w:b/>
                  <w:noProof/>
                  <w:sz w:val="28"/>
                </w:rPr>
                <w:t>0060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B92BE3" w:rsidR="001E41F3" w:rsidRPr="009B0D85" w:rsidRDefault="00505E4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C4A947" w:rsidR="001E41F3" w:rsidRPr="00410371" w:rsidRDefault="00AA44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7F5B">
                <w:rPr>
                  <w:b/>
                  <w:noProof/>
                  <w:sz w:val="28"/>
                </w:rPr>
                <w:t>18.</w:t>
              </w:r>
              <w:r w:rsidR="00740269">
                <w:rPr>
                  <w:b/>
                  <w:noProof/>
                  <w:sz w:val="28"/>
                </w:rPr>
                <w:t>2</w:t>
              </w:r>
              <w:r w:rsidR="00B47F5B">
                <w:rPr>
                  <w:b/>
                  <w:noProof/>
                  <w:sz w:val="28"/>
                </w:rPr>
                <w:t>.</w:t>
              </w:r>
              <w:r w:rsidR="00E9416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6B8950" w:rsidR="001E41F3" w:rsidRPr="00BC4CEB" w:rsidRDefault="0055189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</w:t>
            </w:r>
            <w:r w:rsidRPr="00551891">
              <w:rPr>
                <w:noProof/>
                <w:lang w:val="en-US"/>
              </w:rPr>
              <w:t>orrection of feature negotiation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4A6EDD" w:rsidR="001E41F3" w:rsidRDefault="00AA44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B1B3B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F8BABD" w:rsidR="001E41F3" w:rsidRDefault="00784160">
            <w:pPr>
              <w:pStyle w:val="CRCoverPage"/>
              <w:spacing w:after="0"/>
              <w:ind w:left="100"/>
              <w:rPr>
                <w:noProof/>
              </w:rPr>
            </w:pPr>
            <w:r w:rsidRPr="009C27B9"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E7C253" w:rsidR="001E41F3" w:rsidRDefault="00AA44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1B3B">
                <w:rPr>
                  <w:noProof/>
                </w:rPr>
                <w:t>202</w:t>
              </w:r>
              <w:r w:rsidR="001E6E48">
                <w:rPr>
                  <w:noProof/>
                </w:rPr>
                <w:t>4</w:t>
              </w:r>
              <w:r w:rsidR="005B1B3B">
                <w:rPr>
                  <w:noProof/>
                </w:rPr>
                <w:t>-</w:t>
              </w:r>
              <w:r w:rsidR="001E6E48">
                <w:rPr>
                  <w:noProof/>
                </w:rPr>
                <w:t>0</w:t>
              </w:r>
              <w:r w:rsidR="0079781B">
                <w:rPr>
                  <w:noProof/>
                </w:rPr>
                <w:t>5</w:t>
              </w:r>
              <w:r w:rsidR="005B1B3B">
                <w:rPr>
                  <w:noProof/>
                </w:rPr>
                <w:t>-</w:t>
              </w:r>
              <w:r w:rsidR="0079781B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22AD79" w:rsidR="001E41F3" w:rsidRPr="00686C8D" w:rsidRDefault="005D01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B56A1E" w:rsidR="001E41F3" w:rsidRDefault="00AA44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84617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D3E020" w:rsidR="00784160" w:rsidRPr="00CA038E" w:rsidRDefault="00023F5E" w:rsidP="00CA038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One</w:t>
            </w:r>
            <w:r w:rsidR="00CA038E">
              <w:t xml:space="preserve"> mandatory feature </w:t>
            </w:r>
            <w:r>
              <w:t>is defined in the specification</w:t>
            </w:r>
            <w:r w:rsidR="00CA038E">
              <w:t>. ES3XX</w:t>
            </w:r>
            <w:r w:rsidR="00CA038E">
              <w:rPr>
                <w:lang w:val="en-US"/>
              </w:rPr>
              <w:t xml:space="preserve"> is a mandatory feature </w:t>
            </w:r>
            <w:r>
              <w:rPr>
                <w:lang w:val="en-US"/>
              </w:rPr>
              <w:t xml:space="preserve">and </w:t>
            </w:r>
            <w:r w:rsidR="00CA038E">
              <w:rPr>
                <w:lang w:val="en-US"/>
              </w:rPr>
              <w:t xml:space="preserve">the support of this feature shall be indicated in </w:t>
            </w:r>
            <w:proofErr w:type="spellStart"/>
            <w:r w:rsidR="00CA038E">
              <w:rPr>
                <w:lang w:val="en-US"/>
              </w:rPr>
              <w:t>SupportedFeatures</w:t>
            </w:r>
            <w:proofErr w:type="spellEnd"/>
            <w:r w:rsidR="00CA038E">
              <w:rPr>
                <w:lang w:val="en-US"/>
              </w:rPr>
              <w:t xml:space="preserve"> data type from R16. However, the description of feature negotiation refers to optional features.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587984" w:rsidR="005038E6" w:rsidRPr="00F60A10" w:rsidRDefault="00CA038E" w:rsidP="00A404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D1059D" w:rsidRPr="00E30083">
              <w:t>"</w:t>
            </w:r>
            <w:r>
              <w:rPr>
                <w:noProof/>
              </w:rPr>
              <w:t>optional</w:t>
            </w:r>
            <w:r w:rsidR="00D1059D" w:rsidRPr="00E30083">
              <w:t>"</w:t>
            </w:r>
            <w:r>
              <w:rPr>
                <w:noProof/>
              </w:rPr>
              <w:t xml:space="preserve"> in the descriptions when the mandatory feature too is applicable.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17D02" w14:textId="7C2589B8" w:rsidR="00CA038E" w:rsidRDefault="00CA038E" w:rsidP="00CA0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specification.</w:t>
            </w:r>
          </w:p>
          <w:p w14:paraId="5C4BEB44" w14:textId="16F55D8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2D9998" w:rsidR="001E41F3" w:rsidRDefault="00264752">
            <w:pPr>
              <w:pStyle w:val="CRCoverPage"/>
              <w:spacing w:after="0"/>
              <w:ind w:left="100"/>
              <w:rPr>
                <w:noProof/>
              </w:rPr>
            </w:pPr>
            <w:r w:rsidRPr="00384E92">
              <w:t>6.</w:t>
            </w:r>
            <w:r>
              <w:t>1.3.2.3</w:t>
            </w:r>
            <w:r w:rsidRPr="00384E92">
              <w:t>.1</w:t>
            </w:r>
            <w:r>
              <w:t>, 6.1.6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C698FB" w:rsidR="001E41F3" w:rsidRDefault="00954E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changes 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B0D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B780C3" w:rsidR="009B0D85" w:rsidRPr="009B0D85" w:rsidRDefault="009B0D85" w:rsidP="004F071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</w:tbl>
    <w:p w14:paraId="17759814" w14:textId="77777777" w:rsidR="001E41F3" w:rsidRPr="009B0D85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1557EA72" w14:textId="77777777" w:rsidR="001E41F3" w:rsidRPr="009B0D85" w:rsidRDefault="001E41F3">
      <w:pPr>
        <w:rPr>
          <w:noProof/>
          <w:lang w:val="en-US"/>
        </w:rPr>
        <w:sectPr w:rsidR="001E41F3" w:rsidRPr="009B0D8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Pr="009B0D85" w:rsidRDefault="009D7FEB" w:rsidP="009D7FEB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46A359" w14:textId="77777777" w:rsidR="00890FBF" w:rsidRPr="00384E92" w:rsidRDefault="00890FBF" w:rsidP="00890FBF">
      <w:pPr>
        <w:pStyle w:val="Heading6"/>
      </w:pPr>
      <w:bookmarkStart w:id="2" w:name="_Toc11342337"/>
      <w:bookmarkStart w:id="3" w:name="_Toc36460743"/>
      <w:bookmarkStart w:id="4" w:name="_Toc45029951"/>
      <w:bookmarkStart w:id="5" w:name="_Toc25156597"/>
      <w:bookmarkStart w:id="6" w:name="_Toc34124902"/>
      <w:bookmarkStart w:id="7" w:name="_Toc43208037"/>
      <w:bookmarkStart w:id="8" w:name="_Toc49857504"/>
      <w:bookmarkStart w:id="9" w:name="_Toc56677349"/>
      <w:bookmarkStart w:id="10" w:name="_Toc56691872"/>
      <w:bookmarkStart w:id="11" w:name="_Toc56699136"/>
      <w:bookmarkStart w:id="12" w:name="_Toc89035409"/>
      <w:bookmarkStart w:id="13" w:name="_Toc89065207"/>
      <w:bookmarkStart w:id="14" w:name="_Toc89180506"/>
      <w:bookmarkStart w:id="15" w:name="_Toc97072199"/>
      <w:bookmarkStart w:id="16" w:name="_Toc120051604"/>
      <w:bookmarkStart w:id="17" w:name="_Toc161843696"/>
      <w:bookmarkStart w:id="18" w:name="_Toc25156483"/>
      <w:bookmarkStart w:id="19" w:name="_Toc34124787"/>
      <w:bookmarkStart w:id="20" w:name="_Toc43207913"/>
      <w:bookmarkStart w:id="21" w:name="_Toc49857386"/>
      <w:bookmarkStart w:id="22" w:name="_Toc56677227"/>
      <w:bookmarkStart w:id="23" w:name="_Toc56691750"/>
      <w:bookmarkStart w:id="24" w:name="_Toc56699014"/>
      <w:bookmarkStart w:id="25" w:name="_Toc89035264"/>
      <w:bookmarkStart w:id="26" w:name="_Toc89065062"/>
      <w:bookmarkStart w:id="27" w:name="_Toc89180361"/>
      <w:bookmarkStart w:id="28" w:name="_Toc97072040"/>
      <w:bookmarkStart w:id="29" w:name="_Toc120051445"/>
      <w:bookmarkStart w:id="30" w:name="_Toc161843535"/>
      <w:bookmarkStart w:id="31" w:name="_Toc25156618"/>
      <w:bookmarkStart w:id="32" w:name="_Toc34124923"/>
      <w:bookmarkStart w:id="33" w:name="_Toc43208059"/>
      <w:bookmarkStart w:id="34" w:name="_Toc49857526"/>
      <w:bookmarkStart w:id="35" w:name="_Toc56677372"/>
      <w:bookmarkStart w:id="36" w:name="_Toc56691895"/>
      <w:bookmarkStart w:id="37" w:name="_Toc56699159"/>
      <w:bookmarkStart w:id="38" w:name="_Toc89035528"/>
      <w:bookmarkStart w:id="39" w:name="_Toc89065327"/>
      <w:bookmarkStart w:id="40" w:name="_Toc89180628"/>
      <w:bookmarkStart w:id="41" w:name="_Toc97072323"/>
      <w:bookmarkStart w:id="42" w:name="_Toc120051739"/>
      <w:bookmarkStart w:id="43" w:name="_Toc161843844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GET</w:t>
      </w:r>
      <w:bookmarkEnd w:id="2"/>
      <w:bookmarkEnd w:id="3"/>
      <w:bookmarkEnd w:id="4"/>
    </w:p>
    <w:p w14:paraId="64F577CE" w14:textId="77777777" w:rsidR="00890FBF" w:rsidRDefault="00890FBF" w:rsidP="00890FBF">
      <w:r>
        <w:t>This method shall support the URI query parameters specified in table 6.1.3.2.3.1-1.</w:t>
      </w:r>
    </w:p>
    <w:p w14:paraId="3801F7F2" w14:textId="77777777" w:rsidR="00890FBF" w:rsidRPr="00384E92" w:rsidRDefault="00890FBF" w:rsidP="00890FBF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90FBF" w:rsidRPr="00384E92" w14:paraId="04C696D7" w14:textId="77777777" w:rsidTr="00020F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91DE26" w14:textId="77777777" w:rsidR="00890FBF" w:rsidRPr="001769FF" w:rsidRDefault="00890FBF" w:rsidP="00020FA0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042C78" w14:textId="77777777" w:rsidR="00890FBF" w:rsidRPr="001769FF" w:rsidRDefault="00890FBF" w:rsidP="00020FA0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2B018A" w14:textId="77777777" w:rsidR="00890FBF" w:rsidRPr="001769FF" w:rsidRDefault="00890FBF" w:rsidP="00020FA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E6CE0C" w14:textId="77777777" w:rsidR="00890FBF" w:rsidRPr="001769FF" w:rsidRDefault="00890FBF" w:rsidP="00020FA0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7B5DB4" w14:textId="77777777" w:rsidR="00890FBF" w:rsidRPr="001769FF" w:rsidRDefault="00890FBF" w:rsidP="00020FA0">
            <w:pPr>
              <w:pStyle w:val="TAH"/>
            </w:pPr>
            <w:r>
              <w:t>Description</w:t>
            </w:r>
          </w:p>
        </w:tc>
      </w:tr>
      <w:tr w:rsidR="00890FBF" w:rsidRPr="00384E92" w14:paraId="12F92EE4" w14:textId="77777777" w:rsidTr="00020F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955E6B" w14:textId="77777777" w:rsidR="00890FBF" w:rsidRPr="001769FF" w:rsidRDefault="00890FBF" w:rsidP="00020FA0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53FE11" w14:textId="77777777" w:rsidR="00890FBF" w:rsidRPr="001769FF" w:rsidRDefault="00890FBF" w:rsidP="00020FA0">
            <w:pPr>
              <w:pStyle w:val="TAL"/>
            </w:pPr>
            <w:r>
              <w:t>Pei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46D228" w14:textId="77777777" w:rsidR="00890FBF" w:rsidRPr="001769FF" w:rsidRDefault="00890FBF" w:rsidP="00020FA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F9054C" w14:textId="77777777" w:rsidR="00890FBF" w:rsidRPr="001769FF" w:rsidRDefault="00890FBF" w:rsidP="00020FA0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24D1A5C" w14:textId="77777777" w:rsidR="00890FBF" w:rsidRPr="001769FF" w:rsidRDefault="00890FBF" w:rsidP="00020FA0">
            <w:pPr>
              <w:pStyle w:val="TAL"/>
            </w:pPr>
            <w:r>
              <w:t>The PEI of the UE shall be included for equipment identify checking</w:t>
            </w:r>
          </w:p>
        </w:tc>
      </w:tr>
      <w:tr w:rsidR="00890FBF" w:rsidRPr="00384E92" w14:paraId="0D5A8386" w14:textId="77777777" w:rsidTr="00020F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8890DB" w14:textId="77777777" w:rsidR="00890FBF" w:rsidRDefault="00890FBF" w:rsidP="00020FA0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2A0BF6" w14:textId="77777777" w:rsidR="00890FBF" w:rsidRDefault="00890FBF" w:rsidP="00020FA0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198D25" w14:textId="77777777" w:rsidR="00890FBF" w:rsidRDefault="00890FBF" w:rsidP="00020FA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48A7CC" w14:textId="77777777" w:rsidR="00890FBF" w:rsidRDefault="00890FBF" w:rsidP="00020FA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5A1168" w14:textId="77777777" w:rsidR="00890FBF" w:rsidRDefault="00890FBF" w:rsidP="00020FA0">
            <w:pPr>
              <w:pStyle w:val="TAL"/>
            </w:pPr>
            <w:r>
              <w:t>The SUPI of the UE</w:t>
            </w:r>
          </w:p>
        </w:tc>
      </w:tr>
      <w:tr w:rsidR="00890FBF" w:rsidRPr="00384E92" w14:paraId="1B611008" w14:textId="77777777" w:rsidTr="00020F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745CC1" w14:textId="77777777" w:rsidR="00890FBF" w:rsidRDefault="00890FBF" w:rsidP="00020FA0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175757" w14:textId="77777777" w:rsidR="00890FBF" w:rsidRDefault="00890FBF" w:rsidP="00020FA0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7E8EC8" w14:textId="77777777" w:rsidR="00890FBF" w:rsidRDefault="00890FBF" w:rsidP="00020FA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3850E5" w14:textId="77777777" w:rsidR="00890FBF" w:rsidRDefault="00890FBF" w:rsidP="00020FA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A842A8B" w14:textId="77777777" w:rsidR="00890FBF" w:rsidRDefault="00890FBF" w:rsidP="00020FA0">
            <w:pPr>
              <w:pStyle w:val="TAL"/>
            </w:pPr>
            <w:r>
              <w:t>The GPSI of the UE</w:t>
            </w:r>
          </w:p>
        </w:tc>
      </w:tr>
      <w:tr w:rsidR="00890FBF" w:rsidRPr="00384E92" w14:paraId="5F87E1FA" w14:textId="77777777" w:rsidTr="00020F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B0CE35" w14:textId="77777777" w:rsidR="00890FBF" w:rsidRDefault="00890FBF" w:rsidP="00020FA0">
            <w:pPr>
              <w:pStyle w:val="TAL"/>
            </w:pPr>
            <w:r w:rsidRPr="00690A26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3B626" w14:textId="77777777" w:rsidR="00890FBF" w:rsidRDefault="00890FBF" w:rsidP="00020FA0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FA30D" w14:textId="77777777" w:rsidR="00890FBF" w:rsidRDefault="00890FBF" w:rsidP="00020FA0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EFBFF" w14:textId="77777777" w:rsidR="00890FBF" w:rsidRDefault="00890FBF" w:rsidP="00020FA0">
            <w:pPr>
              <w:pStyle w:val="TAL"/>
            </w:pPr>
            <w:r w:rsidRPr="00690A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062A0C" w14:textId="584975CB" w:rsidR="00890FBF" w:rsidRDefault="00890FBF" w:rsidP="00020FA0">
            <w:pPr>
              <w:pStyle w:val="TAL"/>
            </w:pPr>
            <w:r w:rsidRPr="00421444">
              <w:t xml:space="preserve">This IE shall be present if at least one </w:t>
            </w:r>
            <w:del w:id="44" w:author="CT4#123-Huawei" w:date="2024-05-10T15:49:00Z">
              <w:r w:rsidRPr="00421444" w:rsidDel="00890FBF">
                <w:delText xml:space="preserve">optional </w:delText>
              </w:r>
            </w:del>
            <w:r w:rsidRPr="00421444">
              <w:t>feature defined in clause 6.1.</w:t>
            </w:r>
            <w:r>
              <w:t>6</w:t>
            </w:r>
            <w:r w:rsidRPr="00421444">
              <w:t xml:space="preserve"> is supported.</w:t>
            </w:r>
          </w:p>
        </w:tc>
      </w:tr>
    </w:tbl>
    <w:p w14:paraId="7172C13C" w14:textId="77777777" w:rsidR="00724644" w:rsidRDefault="00724644" w:rsidP="00724644"/>
    <w:p w14:paraId="7FB06CA5" w14:textId="77777777" w:rsidR="00724644" w:rsidRPr="006B5418" w:rsidRDefault="00724644" w:rsidP="007246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EF466A" w14:textId="77777777" w:rsidR="00890FBF" w:rsidRPr="00AA440E" w:rsidRDefault="00890FBF" w:rsidP="00890FBF">
      <w:pPr>
        <w:pStyle w:val="Heading3"/>
        <w:rPr>
          <w:lang w:eastAsia="zh-CN"/>
        </w:rPr>
      </w:pPr>
      <w:bookmarkStart w:id="45" w:name="_Toc11342351"/>
      <w:bookmarkStart w:id="46" w:name="_Toc36460757"/>
      <w:bookmarkStart w:id="47" w:name="_Toc45029965"/>
      <w:bookmarkStart w:id="48" w:name="_Toc155089296"/>
      <w:r w:rsidRPr="00AA440E">
        <w:rPr>
          <w:lang w:eastAsia="zh-CN"/>
        </w:rPr>
        <w:t>6.1.6</w:t>
      </w:r>
      <w:r w:rsidRPr="00AA440E">
        <w:rPr>
          <w:lang w:eastAsia="zh-CN"/>
        </w:rPr>
        <w:tab/>
        <w:t>Feature Negotiation</w:t>
      </w:r>
      <w:bookmarkEnd w:id="45"/>
      <w:bookmarkEnd w:id="46"/>
      <w:bookmarkEnd w:id="47"/>
      <w:bookmarkEnd w:id="48"/>
    </w:p>
    <w:p w14:paraId="256D4B04" w14:textId="51C6F247" w:rsidR="00890FBF" w:rsidRDefault="00890FBF" w:rsidP="00890FBF">
      <w:r>
        <w:t xml:space="preserve">The </w:t>
      </w:r>
      <w:del w:id="49" w:author="CT4#123-Huawei" w:date="2024-05-10T15:49:00Z">
        <w:r w:rsidDel="00890FBF">
          <w:delText xml:space="preserve">optional </w:delText>
        </w:r>
      </w:del>
      <w:r>
        <w:t xml:space="preserve">features in table 6.1.6-1 are defined for the </w:t>
      </w:r>
      <w:r>
        <w:rPr>
          <w:lang w:val="en-US"/>
        </w:rPr>
        <w:t xml:space="preserve">N5g-eir_EquipmentIdentityCheck </w:t>
      </w:r>
      <w:r w:rsidRPr="002002FF">
        <w:rPr>
          <w:lang w:eastAsia="zh-CN"/>
        </w:rPr>
        <w:t>API</w:t>
      </w:r>
      <w:r>
        <w:rPr>
          <w:lang w:eastAsia="zh-CN"/>
        </w:rPr>
        <w:t xml:space="preserve">. They shall be negotiated using the </w:t>
      </w:r>
      <w:r>
        <w:t>extensibility mechanism defined in clause 6.6 of 3GPP TS 29.500 [4].</w:t>
      </w:r>
    </w:p>
    <w:p w14:paraId="6CE3B1B1" w14:textId="77777777" w:rsidR="00890FBF" w:rsidRPr="002002FF" w:rsidRDefault="00890FBF" w:rsidP="00890FBF">
      <w:pPr>
        <w:pStyle w:val="TH"/>
      </w:pPr>
      <w:r w:rsidRPr="002002FF">
        <w:t xml:space="preserve">Table </w:t>
      </w:r>
      <w:r>
        <w:t>6</w:t>
      </w:r>
      <w:r w:rsidRPr="002002FF">
        <w:t>.</w:t>
      </w:r>
      <w:r>
        <w:t>1.6</w:t>
      </w:r>
      <w:r w:rsidRPr="002002FF">
        <w:t xml:space="preserve">-1: </w:t>
      </w:r>
      <w:r>
        <w:t>Supported Features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97"/>
        <w:gridCol w:w="1563"/>
        <w:gridCol w:w="921"/>
        <w:gridCol w:w="5948"/>
      </w:tblGrid>
      <w:tr w:rsidR="00890FBF" w:rsidRPr="002002FF" w14:paraId="4EC0EB5A" w14:textId="77777777" w:rsidTr="00020FA0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24B9F3" w14:textId="77777777" w:rsidR="00890FBF" w:rsidRPr="002002FF" w:rsidRDefault="00890FBF" w:rsidP="00020FA0">
            <w:pPr>
              <w:pStyle w:val="TAH"/>
            </w:pPr>
            <w:r>
              <w:t>Feature number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FE99C8" w14:textId="77777777" w:rsidR="00890FBF" w:rsidRPr="002002FF" w:rsidRDefault="00890FBF" w:rsidP="00020FA0">
            <w:pPr>
              <w:pStyle w:val="TAH"/>
            </w:pPr>
            <w:r>
              <w:t>Feature Name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5E8D43" w14:textId="77777777" w:rsidR="00890FBF" w:rsidRPr="002002FF" w:rsidRDefault="00890FBF" w:rsidP="00020FA0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/O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5E03B4" w14:textId="77777777" w:rsidR="00890FBF" w:rsidRPr="002002FF" w:rsidRDefault="00890FBF" w:rsidP="00020FA0">
            <w:pPr>
              <w:pStyle w:val="TAH"/>
            </w:pPr>
            <w:r w:rsidRPr="002002FF">
              <w:t>Description</w:t>
            </w:r>
          </w:p>
        </w:tc>
      </w:tr>
      <w:tr w:rsidR="00890FBF" w:rsidRPr="002002FF" w14:paraId="429529DE" w14:textId="77777777" w:rsidTr="00020FA0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C92A" w14:textId="77777777" w:rsidR="00890FBF" w:rsidRPr="002002FF" w:rsidRDefault="00890FBF" w:rsidP="00020FA0">
            <w:pPr>
              <w:pStyle w:val="TAL"/>
              <w:jc w:val="center"/>
            </w:pPr>
            <w:r>
              <w:rPr>
                <w:lang w:eastAsia="ko-KR"/>
              </w:rPr>
              <w:t>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388E" w14:textId="77777777" w:rsidR="00890FBF" w:rsidRPr="002002FF" w:rsidRDefault="00890FBF" w:rsidP="00020FA0">
            <w:pPr>
              <w:pStyle w:val="TAL"/>
            </w:pPr>
            <w:r>
              <w:rPr>
                <w:lang w:eastAsia="ko-KR"/>
              </w:rPr>
              <w:t>ES3XX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99CC" w14:textId="77777777" w:rsidR="00890FBF" w:rsidRPr="002002FF" w:rsidRDefault="00890FBF" w:rsidP="00020FA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E479" w14:textId="77777777" w:rsidR="00890FBF" w:rsidRDefault="00890FBF" w:rsidP="00020FA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 Support of HTTP 307/308 redirection</w:t>
            </w:r>
          </w:p>
          <w:p w14:paraId="5F12ED17" w14:textId="77777777" w:rsidR="00890FBF" w:rsidRDefault="00890FBF" w:rsidP="00020FA0">
            <w:pPr>
              <w:pStyle w:val="TAL"/>
              <w:rPr>
                <w:lang w:eastAsia="ko-KR"/>
              </w:rPr>
            </w:pPr>
          </w:p>
          <w:p w14:paraId="741E8436" w14:textId="77777777" w:rsidR="00890FBF" w:rsidRDefault="00890FBF" w:rsidP="00020FA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An NF Service </w:t>
            </w:r>
            <w:r w:rsidRPr="00E44C25">
              <w:t xml:space="preserve">Consumer (e.g. </w:t>
            </w:r>
            <w:r>
              <w:t>AMF</w:t>
            </w:r>
            <w:r w:rsidRPr="00E44C25">
              <w:t>) that support</w:t>
            </w:r>
            <w:r>
              <w:t>s</w:t>
            </w:r>
            <w:r w:rsidRPr="00E44C25">
              <w:t xml:space="preserve"> this feature shall support </w:t>
            </w:r>
            <w:r>
              <w:t xml:space="preserve">handling of HTTP 307/308 redirection for any service operation of the </w:t>
            </w:r>
            <w:proofErr w:type="spellStart"/>
            <w:r>
              <w:rPr>
                <w:lang w:val="en-US"/>
              </w:rPr>
              <w:t>EquipmentIdentityCheck</w:t>
            </w:r>
            <w:proofErr w:type="spellEnd"/>
            <w:r>
              <w:t xml:space="preserve"> service. An NF Service Consumer that does not support this feature does only support HTTP redirection as specified for 3GPP Release 15.</w:t>
            </w:r>
          </w:p>
          <w:p w14:paraId="51C30B4B" w14:textId="77777777" w:rsidR="00890FBF" w:rsidRPr="002002FF" w:rsidRDefault="00890FBF" w:rsidP="00020FA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89C596D" w14:textId="77777777" w:rsidR="008E2CE5" w:rsidRPr="003B2883" w:rsidRDefault="008E2CE5" w:rsidP="008E2CE5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1F8E93BD" w14:textId="77777777" w:rsidR="00E82803" w:rsidRPr="006B5418" w:rsidRDefault="00E82803" w:rsidP="00E82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86B61" w14:textId="77777777" w:rsidR="00E71121" w:rsidRDefault="00E71121">
      <w:r>
        <w:separator/>
      </w:r>
    </w:p>
  </w:endnote>
  <w:endnote w:type="continuationSeparator" w:id="0">
    <w:p w14:paraId="0C77ADDC" w14:textId="77777777" w:rsidR="00E71121" w:rsidRDefault="00E71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9B7E53" w14:textId="77777777" w:rsidR="00E71121" w:rsidRDefault="00E71121">
      <w:r>
        <w:separator/>
      </w:r>
    </w:p>
  </w:footnote>
  <w:footnote w:type="continuationSeparator" w:id="0">
    <w:p w14:paraId="60348ADB" w14:textId="77777777" w:rsidR="00E71121" w:rsidRDefault="00E71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2571B" w:rsidRDefault="006257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2571B" w:rsidRDefault="006257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2571B" w:rsidRDefault="0062571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2571B" w:rsidRDefault="006257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995FB5"/>
    <w:multiLevelType w:val="hybridMultilevel"/>
    <w:tmpl w:val="A26A3C54"/>
    <w:lvl w:ilvl="0" w:tplc="E422940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F25E10"/>
    <w:multiLevelType w:val="hybridMultilevel"/>
    <w:tmpl w:val="5F302F18"/>
    <w:lvl w:ilvl="0" w:tplc="D652C356">
      <w:start w:val="1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30"/>
  </w:num>
  <w:num w:numId="6">
    <w:abstractNumId w:val="24"/>
  </w:num>
  <w:num w:numId="7">
    <w:abstractNumId w:val="27"/>
  </w:num>
  <w:num w:numId="8">
    <w:abstractNumId w:val="22"/>
  </w:num>
  <w:num w:numId="9">
    <w:abstractNumId w:val="31"/>
  </w:num>
  <w:num w:numId="10">
    <w:abstractNumId w:val="18"/>
  </w:num>
  <w:num w:numId="11">
    <w:abstractNumId w:val="15"/>
  </w:num>
  <w:num w:numId="12">
    <w:abstractNumId w:val="12"/>
  </w:num>
  <w:num w:numId="13">
    <w:abstractNumId w:val="16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1"/>
  </w:num>
  <w:num w:numId="22">
    <w:abstractNumId w:val="14"/>
  </w:num>
  <w:num w:numId="23">
    <w:abstractNumId w:val="2"/>
  </w:num>
  <w:num w:numId="24">
    <w:abstractNumId w:val="1"/>
  </w:num>
  <w:num w:numId="25">
    <w:abstractNumId w:val="0"/>
  </w:num>
  <w:num w:numId="26">
    <w:abstractNumId w:val="17"/>
  </w:num>
  <w:num w:numId="27">
    <w:abstractNumId w:val="28"/>
  </w:num>
  <w:num w:numId="28">
    <w:abstractNumId w:val="23"/>
  </w:num>
  <w:num w:numId="29">
    <w:abstractNumId w:val="26"/>
  </w:num>
  <w:num w:numId="30">
    <w:abstractNumId w:val="20"/>
  </w:num>
  <w:num w:numId="31">
    <w:abstractNumId w:val="13"/>
  </w:num>
  <w:num w:numId="32">
    <w:abstractNumId w:val="29"/>
  </w:num>
  <w:num w:numId="3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4#123-Huawei">
    <w15:presenceInfo w15:providerId="None" w15:userId="CT4#123-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5"/>
    <w:rsid w:val="00003D62"/>
    <w:rsid w:val="00006869"/>
    <w:rsid w:val="000114F5"/>
    <w:rsid w:val="00013BAB"/>
    <w:rsid w:val="00015043"/>
    <w:rsid w:val="000153FF"/>
    <w:rsid w:val="00017971"/>
    <w:rsid w:val="00022E4A"/>
    <w:rsid w:val="00023F5E"/>
    <w:rsid w:val="00024F11"/>
    <w:rsid w:val="00040F0D"/>
    <w:rsid w:val="0005682E"/>
    <w:rsid w:val="00061FB3"/>
    <w:rsid w:val="00070A9B"/>
    <w:rsid w:val="000738A9"/>
    <w:rsid w:val="000756C1"/>
    <w:rsid w:val="00076F44"/>
    <w:rsid w:val="000869D7"/>
    <w:rsid w:val="00091B12"/>
    <w:rsid w:val="00093529"/>
    <w:rsid w:val="000A6394"/>
    <w:rsid w:val="000B18D6"/>
    <w:rsid w:val="000B2971"/>
    <w:rsid w:val="000B7FED"/>
    <w:rsid w:val="000C038A"/>
    <w:rsid w:val="000C17BE"/>
    <w:rsid w:val="000C4ED0"/>
    <w:rsid w:val="000C6598"/>
    <w:rsid w:val="000D00BA"/>
    <w:rsid w:val="000D3B21"/>
    <w:rsid w:val="000D44B3"/>
    <w:rsid w:val="000D5E42"/>
    <w:rsid w:val="000D67ED"/>
    <w:rsid w:val="000D6908"/>
    <w:rsid w:val="000D6ED8"/>
    <w:rsid w:val="000E30F3"/>
    <w:rsid w:val="000F3C30"/>
    <w:rsid w:val="000F75E4"/>
    <w:rsid w:val="00103E7A"/>
    <w:rsid w:val="00105523"/>
    <w:rsid w:val="00107887"/>
    <w:rsid w:val="00107F59"/>
    <w:rsid w:val="001157CC"/>
    <w:rsid w:val="001213E2"/>
    <w:rsid w:val="00137390"/>
    <w:rsid w:val="00141A9E"/>
    <w:rsid w:val="0014240E"/>
    <w:rsid w:val="00145D43"/>
    <w:rsid w:val="0015000F"/>
    <w:rsid w:val="0015427F"/>
    <w:rsid w:val="0016527E"/>
    <w:rsid w:val="00166CB8"/>
    <w:rsid w:val="001767BF"/>
    <w:rsid w:val="00190E20"/>
    <w:rsid w:val="00192C46"/>
    <w:rsid w:val="001953A9"/>
    <w:rsid w:val="0019582D"/>
    <w:rsid w:val="001A08B3"/>
    <w:rsid w:val="001A769F"/>
    <w:rsid w:val="001A7B60"/>
    <w:rsid w:val="001B52F0"/>
    <w:rsid w:val="001B743D"/>
    <w:rsid w:val="001B7A65"/>
    <w:rsid w:val="001C0227"/>
    <w:rsid w:val="001C3D03"/>
    <w:rsid w:val="001E41F3"/>
    <w:rsid w:val="001E6A9C"/>
    <w:rsid w:val="001E6E48"/>
    <w:rsid w:val="001F13FC"/>
    <w:rsid w:val="001F2546"/>
    <w:rsid w:val="001F3EC3"/>
    <w:rsid w:val="001F5B25"/>
    <w:rsid w:val="00202BE1"/>
    <w:rsid w:val="002138CD"/>
    <w:rsid w:val="00217D24"/>
    <w:rsid w:val="002211C3"/>
    <w:rsid w:val="002271DC"/>
    <w:rsid w:val="00233E6E"/>
    <w:rsid w:val="00236457"/>
    <w:rsid w:val="00236FFE"/>
    <w:rsid w:val="00245228"/>
    <w:rsid w:val="00257A08"/>
    <w:rsid w:val="0026004D"/>
    <w:rsid w:val="002640DD"/>
    <w:rsid w:val="00264752"/>
    <w:rsid w:val="002648F0"/>
    <w:rsid w:val="00275D12"/>
    <w:rsid w:val="00280785"/>
    <w:rsid w:val="002838D2"/>
    <w:rsid w:val="00284FEB"/>
    <w:rsid w:val="002860C4"/>
    <w:rsid w:val="002A0811"/>
    <w:rsid w:val="002A5AE8"/>
    <w:rsid w:val="002B52C8"/>
    <w:rsid w:val="002B5741"/>
    <w:rsid w:val="002C0CD6"/>
    <w:rsid w:val="002C1148"/>
    <w:rsid w:val="002C7692"/>
    <w:rsid w:val="002D0685"/>
    <w:rsid w:val="002D2017"/>
    <w:rsid w:val="002D4C72"/>
    <w:rsid w:val="002E120B"/>
    <w:rsid w:val="002E1E4E"/>
    <w:rsid w:val="002E472E"/>
    <w:rsid w:val="002F1358"/>
    <w:rsid w:val="002F6EEC"/>
    <w:rsid w:val="002F7269"/>
    <w:rsid w:val="003051CC"/>
    <w:rsid w:val="00305409"/>
    <w:rsid w:val="00316D61"/>
    <w:rsid w:val="0031733E"/>
    <w:rsid w:val="00323039"/>
    <w:rsid w:val="00332CA5"/>
    <w:rsid w:val="00337149"/>
    <w:rsid w:val="003440FE"/>
    <w:rsid w:val="00346CD1"/>
    <w:rsid w:val="0035563B"/>
    <w:rsid w:val="00355909"/>
    <w:rsid w:val="003574A8"/>
    <w:rsid w:val="003609EF"/>
    <w:rsid w:val="00361876"/>
    <w:rsid w:val="0036231A"/>
    <w:rsid w:val="00362CD7"/>
    <w:rsid w:val="00372994"/>
    <w:rsid w:val="00374DD4"/>
    <w:rsid w:val="00391BC5"/>
    <w:rsid w:val="00392D70"/>
    <w:rsid w:val="003A1033"/>
    <w:rsid w:val="003A2D58"/>
    <w:rsid w:val="003A4762"/>
    <w:rsid w:val="003B6E6A"/>
    <w:rsid w:val="003C0AB7"/>
    <w:rsid w:val="003C1B7E"/>
    <w:rsid w:val="003D1CB0"/>
    <w:rsid w:val="003D46B0"/>
    <w:rsid w:val="003E1A36"/>
    <w:rsid w:val="003E5F9D"/>
    <w:rsid w:val="003E779F"/>
    <w:rsid w:val="004073D6"/>
    <w:rsid w:val="00410338"/>
    <w:rsid w:val="00410371"/>
    <w:rsid w:val="00420559"/>
    <w:rsid w:val="004242F1"/>
    <w:rsid w:val="004246A7"/>
    <w:rsid w:val="00425379"/>
    <w:rsid w:val="00435F87"/>
    <w:rsid w:val="00443BB5"/>
    <w:rsid w:val="00456CD8"/>
    <w:rsid w:val="00457F17"/>
    <w:rsid w:val="00464BAB"/>
    <w:rsid w:val="00465F7F"/>
    <w:rsid w:val="0048013E"/>
    <w:rsid w:val="004873DF"/>
    <w:rsid w:val="00490DCB"/>
    <w:rsid w:val="00492081"/>
    <w:rsid w:val="004932C6"/>
    <w:rsid w:val="004A3020"/>
    <w:rsid w:val="004B1C63"/>
    <w:rsid w:val="004B4566"/>
    <w:rsid w:val="004B75B7"/>
    <w:rsid w:val="004E4E81"/>
    <w:rsid w:val="004E53A4"/>
    <w:rsid w:val="004F0717"/>
    <w:rsid w:val="004F2080"/>
    <w:rsid w:val="004F565D"/>
    <w:rsid w:val="0050117F"/>
    <w:rsid w:val="0050264A"/>
    <w:rsid w:val="00502B73"/>
    <w:rsid w:val="005038E6"/>
    <w:rsid w:val="00505E45"/>
    <w:rsid w:val="005141D9"/>
    <w:rsid w:val="0051580D"/>
    <w:rsid w:val="005209DF"/>
    <w:rsid w:val="005327E7"/>
    <w:rsid w:val="00532D7C"/>
    <w:rsid w:val="00534751"/>
    <w:rsid w:val="005445E4"/>
    <w:rsid w:val="005458C5"/>
    <w:rsid w:val="00546D8C"/>
    <w:rsid w:val="00547111"/>
    <w:rsid w:val="00551891"/>
    <w:rsid w:val="00552E93"/>
    <w:rsid w:val="00556DC6"/>
    <w:rsid w:val="00562376"/>
    <w:rsid w:val="00562CE3"/>
    <w:rsid w:val="00572DBA"/>
    <w:rsid w:val="005736B0"/>
    <w:rsid w:val="005841A7"/>
    <w:rsid w:val="00590922"/>
    <w:rsid w:val="00592D74"/>
    <w:rsid w:val="005A61B0"/>
    <w:rsid w:val="005B1B3B"/>
    <w:rsid w:val="005C0654"/>
    <w:rsid w:val="005C5990"/>
    <w:rsid w:val="005D015D"/>
    <w:rsid w:val="005E2C44"/>
    <w:rsid w:val="005E6DC8"/>
    <w:rsid w:val="005E7FF0"/>
    <w:rsid w:val="005F1499"/>
    <w:rsid w:val="005F4C9C"/>
    <w:rsid w:val="006019D1"/>
    <w:rsid w:val="006118AA"/>
    <w:rsid w:val="00612A86"/>
    <w:rsid w:val="00616690"/>
    <w:rsid w:val="00616E44"/>
    <w:rsid w:val="00621188"/>
    <w:rsid w:val="0062571B"/>
    <w:rsid w:val="006257ED"/>
    <w:rsid w:val="00643D23"/>
    <w:rsid w:val="00650DF8"/>
    <w:rsid w:val="00653DE4"/>
    <w:rsid w:val="006650E7"/>
    <w:rsid w:val="00665C47"/>
    <w:rsid w:val="006775A5"/>
    <w:rsid w:val="00686C8D"/>
    <w:rsid w:val="0069409E"/>
    <w:rsid w:val="00695808"/>
    <w:rsid w:val="0069636E"/>
    <w:rsid w:val="00697DC8"/>
    <w:rsid w:val="006B11BA"/>
    <w:rsid w:val="006B15CD"/>
    <w:rsid w:val="006B46FB"/>
    <w:rsid w:val="006B55B3"/>
    <w:rsid w:val="006C619A"/>
    <w:rsid w:val="006C665A"/>
    <w:rsid w:val="006D0C74"/>
    <w:rsid w:val="006E1516"/>
    <w:rsid w:val="006E21FB"/>
    <w:rsid w:val="006F089C"/>
    <w:rsid w:val="006F4128"/>
    <w:rsid w:val="006F6617"/>
    <w:rsid w:val="007025C9"/>
    <w:rsid w:val="00706973"/>
    <w:rsid w:val="00724644"/>
    <w:rsid w:val="0072528C"/>
    <w:rsid w:val="00725700"/>
    <w:rsid w:val="00725890"/>
    <w:rsid w:val="00725EF3"/>
    <w:rsid w:val="00731FD5"/>
    <w:rsid w:val="00735384"/>
    <w:rsid w:val="00740269"/>
    <w:rsid w:val="00740417"/>
    <w:rsid w:val="00750692"/>
    <w:rsid w:val="0075290F"/>
    <w:rsid w:val="0076055B"/>
    <w:rsid w:val="00765F83"/>
    <w:rsid w:val="00772ABA"/>
    <w:rsid w:val="00773D1C"/>
    <w:rsid w:val="00775FB0"/>
    <w:rsid w:val="00776BB4"/>
    <w:rsid w:val="0078067A"/>
    <w:rsid w:val="00784160"/>
    <w:rsid w:val="00784CC3"/>
    <w:rsid w:val="00792342"/>
    <w:rsid w:val="007960B9"/>
    <w:rsid w:val="00797260"/>
    <w:rsid w:val="007977A8"/>
    <w:rsid w:val="0079781B"/>
    <w:rsid w:val="007A01C2"/>
    <w:rsid w:val="007B512A"/>
    <w:rsid w:val="007B5DEA"/>
    <w:rsid w:val="007C2097"/>
    <w:rsid w:val="007C6FAD"/>
    <w:rsid w:val="007C7034"/>
    <w:rsid w:val="007D409D"/>
    <w:rsid w:val="007D6A07"/>
    <w:rsid w:val="007D7782"/>
    <w:rsid w:val="007E1532"/>
    <w:rsid w:val="007E2D3E"/>
    <w:rsid w:val="007E61BF"/>
    <w:rsid w:val="007F045C"/>
    <w:rsid w:val="007F5FD2"/>
    <w:rsid w:val="007F7259"/>
    <w:rsid w:val="008006B6"/>
    <w:rsid w:val="008040A8"/>
    <w:rsid w:val="00806078"/>
    <w:rsid w:val="00813282"/>
    <w:rsid w:val="0081681F"/>
    <w:rsid w:val="008225D5"/>
    <w:rsid w:val="008279FA"/>
    <w:rsid w:val="008310C2"/>
    <w:rsid w:val="00832408"/>
    <w:rsid w:val="00833486"/>
    <w:rsid w:val="008339D5"/>
    <w:rsid w:val="00833CAD"/>
    <w:rsid w:val="00842657"/>
    <w:rsid w:val="00845503"/>
    <w:rsid w:val="00845CEB"/>
    <w:rsid w:val="00846A2C"/>
    <w:rsid w:val="00846D0F"/>
    <w:rsid w:val="00847F36"/>
    <w:rsid w:val="008626E7"/>
    <w:rsid w:val="00863720"/>
    <w:rsid w:val="00864EB5"/>
    <w:rsid w:val="00866C13"/>
    <w:rsid w:val="00870EE7"/>
    <w:rsid w:val="00873FF6"/>
    <w:rsid w:val="0088196A"/>
    <w:rsid w:val="00884052"/>
    <w:rsid w:val="008863B9"/>
    <w:rsid w:val="00890FBF"/>
    <w:rsid w:val="00891647"/>
    <w:rsid w:val="008A45A6"/>
    <w:rsid w:val="008A656E"/>
    <w:rsid w:val="008A70A5"/>
    <w:rsid w:val="008B0FDB"/>
    <w:rsid w:val="008B667C"/>
    <w:rsid w:val="008C5747"/>
    <w:rsid w:val="008D3CCC"/>
    <w:rsid w:val="008D52B1"/>
    <w:rsid w:val="008D5E07"/>
    <w:rsid w:val="008E2CE5"/>
    <w:rsid w:val="008F3789"/>
    <w:rsid w:val="008F686C"/>
    <w:rsid w:val="008F6B7B"/>
    <w:rsid w:val="00910146"/>
    <w:rsid w:val="00911798"/>
    <w:rsid w:val="009148DE"/>
    <w:rsid w:val="00920F80"/>
    <w:rsid w:val="00932778"/>
    <w:rsid w:val="00936A51"/>
    <w:rsid w:val="00941E30"/>
    <w:rsid w:val="00942653"/>
    <w:rsid w:val="00942A82"/>
    <w:rsid w:val="00942B12"/>
    <w:rsid w:val="00944017"/>
    <w:rsid w:val="00945107"/>
    <w:rsid w:val="0095314C"/>
    <w:rsid w:val="009533E7"/>
    <w:rsid w:val="00954E22"/>
    <w:rsid w:val="00956A96"/>
    <w:rsid w:val="00973056"/>
    <w:rsid w:val="00976CDD"/>
    <w:rsid w:val="00977006"/>
    <w:rsid w:val="009777D9"/>
    <w:rsid w:val="00980159"/>
    <w:rsid w:val="00984617"/>
    <w:rsid w:val="00991B88"/>
    <w:rsid w:val="0099609A"/>
    <w:rsid w:val="0099632C"/>
    <w:rsid w:val="009A5753"/>
    <w:rsid w:val="009A579D"/>
    <w:rsid w:val="009B0D85"/>
    <w:rsid w:val="009B23B0"/>
    <w:rsid w:val="009B4C72"/>
    <w:rsid w:val="009B6264"/>
    <w:rsid w:val="009C1E38"/>
    <w:rsid w:val="009C27B9"/>
    <w:rsid w:val="009C2DFE"/>
    <w:rsid w:val="009C304C"/>
    <w:rsid w:val="009D7FEB"/>
    <w:rsid w:val="009E3297"/>
    <w:rsid w:val="009E7B99"/>
    <w:rsid w:val="009F734F"/>
    <w:rsid w:val="009F7832"/>
    <w:rsid w:val="00A0192F"/>
    <w:rsid w:val="00A02BC1"/>
    <w:rsid w:val="00A230BF"/>
    <w:rsid w:val="00A246B6"/>
    <w:rsid w:val="00A25689"/>
    <w:rsid w:val="00A344BB"/>
    <w:rsid w:val="00A4046C"/>
    <w:rsid w:val="00A428E0"/>
    <w:rsid w:val="00A46BA0"/>
    <w:rsid w:val="00A47C2F"/>
    <w:rsid w:val="00A47E70"/>
    <w:rsid w:val="00A50CF0"/>
    <w:rsid w:val="00A51B1F"/>
    <w:rsid w:val="00A578A9"/>
    <w:rsid w:val="00A7671C"/>
    <w:rsid w:val="00A822A7"/>
    <w:rsid w:val="00A91FEB"/>
    <w:rsid w:val="00AA2CBC"/>
    <w:rsid w:val="00AA446D"/>
    <w:rsid w:val="00AA5B7D"/>
    <w:rsid w:val="00AB3C54"/>
    <w:rsid w:val="00AB69A0"/>
    <w:rsid w:val="00AB6A6A"/>
    <w:rsid w:val="00AC5820"/>
    <w:rsid w:val="00AD1CD8"/>
    <w:rsid w:val="00AD410D"/>
    <w:rsid w:val="00AF3287"/>
    <w:rsid w:val="00B06134"/>
    <w:rsid w:val="00B15A57"/>
    <w:rsid w:val="00B2153D"/>
    <w:rsid w:val="00B22047"/>
    <w:rsid w:val="00B2255C"/>
    <w:rsid w:val="00B2571A"/>
    <w:rsid w:val="00B258BB"/>
    <w:rsid w:val="00B2635C"/>
    <w:rsid w:val="00B35883"/>
    <w:rsid w:val="00B40051"/>
    <w:rsid w:val="00B42B76"/>
    <w:rsid w:val="00B47F5B"/>
    <w:rsid w:val="00B51FD7"/>
    <w:rsid w:val="00B543CC"/>
    <w:rsid w:val="00B625B3"/>
    <w:rsid w:val="00B63CEE"/>
    <w:rsid w:val="00B67B97"/>
    <w:rsid w:val="00B73BE0"/>
    <w:rsid w:val="00B74740"/>
    <w:rsid w:val="00B87CAE"/>
    <w:rsid w:val="00B90DDF"/>
    <w:rsid w:val="00B9227E"/>
    <w:rsid w:val="00B95768"/>
    <w:rsid w:val="00B968C8"/>
    <w:rsid w:val="00B969E0"/>
    <w:rsid w:val="00BA3EC5"/>
    <w:rsid w:val="00BA51D9"/>
    <w:rsid w:val="00BA751B"/>
    <w:rsid w:val="00BB3C90"/>
    <w:rsid w:val="00BB5084"/>
    <w:rsid w:val="00BB5DFC"/>
    <w:rsid w:val="00BC12C3"/>
    <w:rsid w:val="00BC4CEB"/>
    <w:rsid w:val="00BD0D8E"/>
    <w:rsid w:val="00BD279D"/>
    <w:rsid w:val="00BD6BB8"/>
    <w:rsid w:val="00BD793A"/>
    <w:rsid w:val="00BE3D7F"/>
    <w:rsid w:val="00BF1C59"/>
    <w:rsid w:val="00BF785F"/>
    <w:rsid w:val="00C10C95"/>
    <w:rsid w:val="00C11A70"/>
    <w:rsid w:val="00C3433D"/>
    <w:rsid w:val="00C451B8"/>
    <w:rsid w:val="00C47C1C"/>
    <w:rsid w:val="00C51EF7"/>
    <w:rsid w:val="00C57A8E"/>
    <w:rsid w:val="00C66BA2"/>
    <w:rsid w:val="00C870F6"/>
    <w:rsid w:val="00C90231"/>
    <w:rsid w:val="00C9215E"/>
    <w:rsid w:val="00C9581B"/>
    <w:rsid w:val="00C95985"/>
    <w:rsid w:val="00CA038E"/>
    <w:rsid w:val="00CA138F"/>
    <w:rsid w:val="00CA6BFF"/>
    <w:rsid w:val="00CC2F7C"/>
    <w:rsid w:val="00CC5026"/>
    <w:rsid w:val="00CC68D0"/>
    <w:rsid w:val="00CD4035"/>
    <w:rsid w:val="00CF15D3"/>
    <w:rsid w:val="00CF2062"/>
    <w:rsid w:val="00D03F9A"/>
    <w:rsid w:val="00D06D51"/>
    <w:rsid w:val="00D06D55"/>
    <w:rsid w:val="00D1059D"/>
    <w:rsid w:val="00D201DF"/>
    <w:rsid w:val="00D21B67"/>
    <w:rsid w:val="00D24991"/>
    <w:rsid w:val="00D41A91"/>
    <w:rsid w:val="00D46852"/>
    <w:rsid w:val="00D50255"/>
    <w:rsid w:val="00D62A4F"/>
    <w:rsid w:val="00D66520"/>
    <w:rsid w:val="00D7068A"/>
    <w:rsid w:val="00D73E5D"/>
    <w:rsid w:val="00D74470"/>
    <w:rsid w:val="00D82682"/>
    <w:rsid w:val="00D83318"/>
    <w:rsid w:val="00D84AE9"/>
    <w:rsid w:val="00DA1DE1"/>
    <w:rsid w:val="00DE1EA9"/>
    <w:rsid w:val="00DE34CF"/>
    <w:rsid w:val="00DF0899"/>
    <w:rsid w:val="00DF7AC5"/>
    <w:rsid w:val="00E12217"/>
    <w:rsid w:val="00E13F3D"/>
    <w:rsid w:val="00E228CC"/>
    <w:rsid w:val="00E30E0B"/>
    <w:rsid w:val="00E321FF"/>
    <w:rsid w:val="00E33AAA"/>
    <w:rsid w:val="00E34898"/>
    <w:rsid w:val="00E37C16"/>
    <w:rsid w:val="00E40877"/>
    <w:rsid w:val="00E475D8"/>
    <w:rsid w:val="00E62F71"/>
    <w:rsid w:val="00E71121"/>
    <w:rsid w:val="00E73FFB"/>
    <w:rsid w:val="00E74311"/>
    <w:rsid w:val="00E804DC"/>
    <w:rsid w:val="00E82803"/>
    <w:rsid w:val="00E83CF9"/>
    <w:rsid w:val="00E850BA"/>
    <w:rsid w:val="00E86AB1"/>
    <w:rsid w:val="00E94167"/>
    <w:rsid w:val="00EA66C3"/>
    <w:rsid w:val="00EB09B7"/>
    <w:rsid w:val="00EC76B2"/>
    <w:rsid w:val="00ED3463"/>
    <w:rsid w:val="00EE2080"/>
    <w:rsid w:val="00EE7D7C"/>
    <w:rsid w:val="00EF4D75"/>
    <w:rsid w:val="00EF606A"/>
    <w:rsid w:val="00F20E3E"/>
    <w:rsid w:val="00F21897"/>
    <w:rsid w:val="00F25D98"/>
    <w:rsid w:val="00F300FB"/>
    <w:rsid w:val="00F3312B"/>
    <w:rsid w:val="00F336B8"/>
    <w:rsid w:val="00F3446B"/>
    <w:rsid w:val="00F35AB0"/>
    <w:rsid w:val="00F4308B"/>
    <w:rsid w:val="00F551A2"/>
    <w:rsid w:val="00F60A10"/>
    <w:rsid w:val="00F60C4D"/>
    <w:rsid w:val="00F638C9"/>
    <w:rsid w:val="00F64180"/>
    <w:rsid w:val="00F6600E"/>
    <w:rsid w:val="00F7018D"/>
    <w:rsid w:val="00F774FD"/>
    <w:rsid w:val="00F9468A"/>
    <w:rsid w:val="00F94FA2"/>
    <w:rsid w:val="00FA307C"/>
    <w:rsid w:val="00FB036D"/>
    <w:rsid w:val="00FB6386"/>
    <w:rsid w:val="00FC66ED"/>
    <w:rsid w:val="00FC7121"/>
    <w:rsid w:val="00FD447E"/>
    <w:rsid w:val="00FD7F5A"/>
    <w:rsid w:val="00FE2222"/>
    <w:rsid w:val="00FE4340"/>
    <w:rsid w:val="00FE4397"/>
    <w:rsid w:val="00FF0F4E"/>
    <w:rsid w:val="00FF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4265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4265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4265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4265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4265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4265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4265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4265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4265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4265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84265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E475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4265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475D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475D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4265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84265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32CA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4265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E475D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4265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332CA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842657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rsid w:val="00C9215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84265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B969E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84265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4265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84265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42657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rsid w:val="0084265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42657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84265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Revision">
    <w:name w:val="Revision"/>
    <w:hidden/>
    <w:uiPriority w:val="99"/>
    <w:semiHidden/>
    <w:rsid w:val="00842657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4265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Char">
    <w:name w:val="NO Char"/>
    <w:qFormat/>
    <w:locked/>
    <w:rsid w:val="00842657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4265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4265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4265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4265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4265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4265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4265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426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4265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4265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4265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4265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4265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426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4265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4265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84265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4265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4265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4265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4265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4265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84265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4265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426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4265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4265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4265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4265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4265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4265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4265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4265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4265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265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265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4265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4265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4265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4265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4265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42657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42657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42657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4265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8426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4265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426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4265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4265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4265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4265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426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42657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4265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4265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4265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4265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4265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4265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4265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4265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4265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4265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4265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84265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84265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0B18D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Normal"/>
    <w:qFormat/>
    <w:rsid w:val="000B18D6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0B18D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customStyle="1" w:styleId="AltNormal">
    <w:name w:val="AltNormal"/>
    <w:basedOn w:val="Normal"/>
    <w:link w:val="AltNormalChar"/>
    <w:rsid w:val="000B18D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0B18D6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0B18D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B18D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st">
    <w:name w:val="st"/>
    <w:rsid w:val="000B18D6"/>
  </w:style>
  <w:style w:type="character" w:styleId="Emphasis">
    <w:name w:val="Emphasis"/>
    <w:qFormat/>
    <w:rsid w:val="000B18D6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0B18D6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0B18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1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5E76F-016D-42DF-8321-E9E6FFEA1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721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CT4#123-Huawei</cp:lastModifiedBy>
  <cp:revision>136</cp:revision>
  <cp:lastPrinted>1899-12-31T23:00:00Z</cp:lastPrinted>
  <dcterms:created xsi:type="dcterms:W3CDTF">2024-02-18T01:34:00Z</dcterms:created>
  <dcterms:modified xsi:type="dcterms:W3CDTF">2024-05-14T15:15:00Z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